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D2662" w14:textId="0798D2E3"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  <w:lang w:eastAsia="ko-KR"/>
        </w:rPr>
      </w:pPr>
      <w:r w:rsidRPr="001B46FB">
        <w:rPr>
          <w:rFonts w:cs="Arial"/>
          <w:b/>
          <w:sz w:val="24"/>
        </w:rPr>
        <w:t>Source:</w:t>
      </w:r>
      <w:r w:rsidRPr="001B46FB">
        <w:rPr>
          <w:rFonts w:cs="Arial"/>
          <w:b/>
          <w:sz w:val="24"/>
        </w:rPr>
        <w:tab/>
      </w:r>
      <w:r w:rsidR="004066C8">
        <w:rPr>
          <w:rFonts w:cs="Arial"/>
          <w:b/>
          <w:sz w:val="24"/>
          <w:lang w:eastAsia="ko-KR"/>
        </w:rPr>
        <w:t>RAN Chairman</w:t>
      </w:r>
    </w:p>
    <w:p w14:paraId="312665D4" w14:textId="49D12056"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Title:</w:t>
      </w:r>
      <w:r w:rsidRPr="001B46FB">
        <w:rPr>
          <w:rFonts w:cs="Arial"/>
          <w:b/>
          <w:sz w:val="24"/>
        </w:rPr>
        <w:tab/>
      </w:r>
      <w:r w:rsidR="003A100D">
        <w:rPr>
          <w:rFonts w:cs="Arial"/>
          <w:b/>
          <w:sz w:val="24"/>
        </w:rPr>
        <w:t xml:space="preserve">Conclusions on </w:t>
      </w:r>
      <w:r w:rsidR="008E2641">
        <w:rPr>
          <w:rFonts w:cs="Arial"/>
          <w:b/>
          <w:sz w:val="24"/>
        </w:rPr>
        <w:t>Funding model</w:t>
      </w:r>
      <w:r w:rsidR="004066C8">
        <w:rPr>
          <w:rFonts w:cs="Arial"/>
          <w:b/>
          <w:sz w:val="24"/>
        </w:rPr>
        <w:t xml:space="preserve"> </w:t>
      </w:r>
    </w:p>
    <w:p w14:paraId="291D42F8" w14:textId="77777777" w:rsidR="008C7DBB" w:rsidRPr="001B46FB" w:rsidRDefault="00C847B2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Agenda item:</w:t>
      </w:r>
      <w:r w:rsidRPr="001B46FB">
        <w:rPr>
          <w:rFonts w:cs="Arial"/>
          <w:b/>
          <w:sz w:val="24"/>
        </w:rPr>
        <w:tab/>
      </w:r>
      <w:r w:rsidR="008E2641">
        <w:rPr>
          <w:rFonts w:cs="Arial"/>
          <w:b/>
          <w:sz w:val="24"/>
        </w:rPr>
        <w:t>5</w:t>
      </w:r>
      <w:r w:rsidR="00EF6A8B">
        <w:rPr>
          <w:rFonts w:cs="Arial"/>
          <w:b/>
          <w:sz w:val="24"/>
        </w:rPr>
        <w:t>.3</w:t>
      </w:r>
    </w:p>
    <w:p w14:paraId="629EEC79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:rsidRPr="001B46FB" w14:paraId="7932EA05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2C9A2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rFonts w:cs="Arial"/>
                <w:sz w:val="24"/>
              </w:rPr>
            </w:pPr>
            <w:r w:rsidRPr="001B46FB">
              <w:rPr>
                <w:rFonts w:cs="Arial"/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E0000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  <w:r w:rsidRPr="001B46FB">
              <w:rPr>
                <w:rFonts w:cs="Arial"/>
                <w:b/>
                <w:sz w:val="24"/>
                <w:lang w:val="fr-FR"/>
              </w:rPr>
              <w:t>X</w:t>
            </w:r>
          </w:p>
        </w:tc>
      </w:tr>
      <w:tr w:rsidR="008C7DBB" w:rsidRPr="001B46FB" w14:paraId="56F9E056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8C2D8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7AA37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  <w:tr w:rsidR="008C7DBB" w:rsidRPr="001B46FB" w14:paraId="3A3FCE58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033B6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C993F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</w:tbl>
    <w:p w14:paraId="3CDBD23F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rFonts w:cs="Arial"/>
          <w:b/>
          <w:sz w:val="24"/>
          <w:lang w:val="fr-FR"/>
        </w:rPr>
      </w:pPr>
      <w:r w:rsidRPr="001B46FB">
        <w:rPr>
          <w:rFonts w:cs="Arial"/>
          <w:b/>
          <w:sz w:val="24"/>
          <w:lang w:val="fr-FR"/>
        </w:rPr>
        <w:t>Document for:</w:t>
      </w:r>
    </w:p>
    <w:p w14:paraId="581D9147" w14:textId="77777777" w:rsidR="008C7DBB" w:rsidRPr="001B46FB" w:rsidRDefault="008C7DBB">
      <w:pPr>
        <w:pStyle w:val="Heading1"/>
        <w:widowControl/>
        <w:rPr>
          <w:rFonts w:cs="Arial"/>
          <w:b w:val="0"/>
          <w:lang w:val="fr-FR"/>
        </w:rPr>
      </w:pPr>
    </w:p>
    <w:p w14:paraId="015B3B32" w14:textId="77777777" w:rsidR="008C7DBB" w:rsidRPr="001B46FB" w:rsidRDefault="008C7DBB">
      <w:pPr>
        <w:pStyle w:val="CommentText"/>
        <w:rPr>
          <w:rFonts w:cs="Arial"/>
        </w:rPr>
      </w:pPr>
    </w:p>
    <w:p w14:paraId="23FA9DF2" w14:textId="77777777" w:rsidR="00C847B2" w:rsidRPr="001B46FB" w:rsidRDefault="00C847B2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 w:rsidRPr="001B46FB">
        <w:rPr>
          <w:rFonts w:eastAsia="MS Mincho" w:cs="Arial"/>
          <w:b/>
          <w:sz w:val="24"/>
        </w:rPr>
        <w:t>1</w:t>
      </w:r>
      <w:r w:rsidRPr="001B46FB">
        <w:rPr>
          <w:rFonts w:eastAsia="MS Mincho" w:cs="Arial"/>
          <w:b/>
          <w:sz w:val="24"/>
        </w:rPr>
        <w:tab/>
        <w:t>Introduction</w:t>
      </w:r>
    </w:p>
    <w:p w14:paraId="608A09E8" w14:textId="2C1BEC87" w:rsidR="0041660B" w:rsidRPr="001B46FB" w:rsidRDefault="00506E85" w:rsidP="008E2641">
      <w:pPr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>A</w:t>
      </w:r>
      <w:r w:rsidR="008E2641">
        <w:rPr>
          <w:rFonts w:eastAsia="MS Mincho" w:cs="Arial"/>
          <w:lang w:val="en-AU"/>
        </w:rPr>
        <w:t xml:space="preserve">s per the </w:t>
      </w:r>
      <w:r w:rsidR="003A100D">
        <w:rPr>
          <w:rFonts w:eastAsia="MS Mincho" w:cs="Arial"/>
          <w:lang w:val="en-AU"/>
        </w:rPr>
        <w:t>discussions on</w:t>
      </w:r>
      <w:r w:rsidR="008E2641">
        <w:rPr>
          <w:rFonts w:eastAsia="MS Mincho" w:cs="Arial"/>
          <w:lang w:val="en-AU"/>
        </w:rPr>
        <w:t xml:space="preserve"> Funding related aspects </w:t>
      </w:r>
      <w:r w:rsidR="003A100D">
        <w:rPr>
          <w:rFonts w:eastAsia="MS Mincho" w:cs="Arial"/>
          <w:lang w:val="en-AU"/>
        </w:rPr>
        <w:t>in earlier MHSG meetings this contribution proposes to capture the conclusions from those discussions in the corresponding section of the TR.</w:t>
      </w:r>
      <w:r w:rsidR="008E2641">
        <w:rPr>
          <w:rFonts w:eastAsia="MS Mincho" w:cs="Arial"/>
          <w:lang w:val="en-AU"/>
        </w:rPr>
        <w:t xml:space="preserve"> </w:t>
      </w:r>
    </w:p>
    <w:p w14:paraId="2AAAE914" w14:textId="77777777" w:rsidR="004066C8" w:rsidRDefault="008F6DA8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>
        <w:rPr>
          <w:rFonts w:eastAsia="MS Mincho" w:cs="Arial"/>
          <w:b/>
          <w:sz w:val="24"/>
        </w:rPr>
        <w:t>2</w:t>
      </w:r>
      <w:r w:rsidR="00C847B2" w:rsidRPr="001B46FB">
        <w:rPr>
          <w:rFonts w:eastAsia="MS Mincho" w:cs="Arial"/>
          <w:b/>
          <w:sz w:val="24"/>
        </w:rPr>
        <w:tab/>
      </w:r>
      <w:r w:rsidR="004066C8">
        <w:rPr>
          <w:rFonts w:eastAsia="MS Mincho" w:cs="Arial"/>
          <w:b/>
          <w:sz w:val="24"/>
        </w:rPr>
        <w:t xml:space="preserve">Proposed </w:t>
      </w:r>
      <w:r w:rsidR="008E2641">
        <w:rPr>
          <w:rFonts w:eastAsia="MS Mincho" w:cs="Arial"/>
          <w:b/>
          <w:sz w:val="24"/>
        </w:rPr>
        <w:t>Text</w:t>
      </w:r>
    </w:p>
    <w:p w14:paraId="79BC73B0" w14:textId="1F9A4DDF" w:rsidR="0041660B" w:rsidRPr="0041660B" w:rsidRDefault="008E2641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 xml:space="preserve">It is proposed to add the text below to Section </w:t>
      </w:r>
      <w:r w:rsidR="003A100D">
        <w:rPr>
          <w:rFonts w:eastAsia="MS Mincho" w:cs="Arial"/>
          <w:lang w:val="en-AU"/>
        </w:rPr>
        <w:t>7.3. to capture the C</w:t>
      </w:r>
      <w:bookmarkStart w:id="0" w:name="_GoBack"/>
      <w:bookmarkEnd w:id="0"/>
      <w:r w:rsidR="003A100D">
        <w:rPr>
          <w:rFonts w:eastAsia="MS Mincho" w:cs="Arial"/>
          <w:lang w:val="en-AU"/>
        </w:rPr>
        <w:t>onclusions on the Funding Model</w:t>
      </w:r>
      <w:r>
        <w:rPr>
          <w:rFonts w:eastAsia="MS Mincho" w:cs="Arial"/>
          <w:lang w:val="en-AU"/>
        </w:rPr>
        <w:t xml:space="preserve">. </w:t>
      </w:r>
    </w:p>
    <w:p w14:paraId="4DAF1575" w14:textId="77777777" w:rsidR="0041660B" w:rsidRPr="0041660B" w:rsidRDefault="0041660B" w:rsidP="0041660B">
      <w:pPr>
        <w:widowControl/>
        <w:pBdr>
          <w:bottom w:val="single" w:sz="12" w:space="1" w:color="auto"/>
        </w:pBdr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rFonts w:ascii="Times New Roman" w:eastAsia="Times New Roman" w:hAnsi="Times New Roman"/>
        </w:rPr>
      </w:pPr>
    </w:p>
    <w:p w14:paraId="42988435" w14:textId="302AFDE0" w:rsidR="004D7FEB" w:rsidRPr="003A100D" w:rsidRDefault="003A100D" w:rsidP="003A100D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ins w:id="1" w:author="Bertenyi, Balazs (Nokia - HU/Budapest)" w:date="2019-10-23T20:36:00Z"/>
          <w:rFonts w:eastAsia="Times New Roman"/>
          <w:sz w:val="32"/>
        </w:rPr>
      </w:pPr>
      <w:bookmarkStart w:id="2" w:name="_Toc21596979"/>
      <w:r>
        <w:rPr>
          <w:rFonts w:eastAsia="Times New Roman"/>
          <w:sz w:val="32"/>
        </w:rPr>
        <w:t>7</w:t>
      </w:r>
      <w:r w:rsidR="0041660B" w:rsidRPr="0041660B">
        <w:rPr>
          <w:rFonts w:eastAsia="Times New Roman"/>
          <w:sz w:val="32"/>
        </w:rPr>
        <w:t>.3</w:t>
      </w:r>
      <w:r w:rsidR="0041660B" w:rsidRPr="0041660B">
        <w:rPr>
          <w:rFonts w:eastAsia="Times New Roman"/>
          <w:sz w:val="32"/>
        </w:rPr>
        <w:tab/>
      </w:r>
      <w:bookmarkEnd w:id="2"/>
      <w:r w:rsidRPr="003A100D">
        <w:rPr>
          <w:rFonts w:eastAsia="Times New Roman"/>
          <w:sz w:val="32"/>
        </w:rPr>
        <w:t>Conclusions to 3GPP Meetings Funding Model Proposals</w:t>
      </w:r>
      <w:bookmarkStart w:id="3" w:name="_Toc21596980"/>
    </w:p>
    <w:bookmarkEnd w:id="3"/>
    <w:p w14:paraId="7014CAC7" w14:textId="787692EC" w:rsidR="004D7FEB" w:rsidRDefault="003A100D" w:rsidP="004D7FEB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jc w:val="left"/>
        <w:outlineLvl w:val="2"/>
        <w:rPr>
          <w:ins w:id="4" w:author="Bertenyi, Balazs (Nokia - HU/Budapest)" w:date="2019-10-23T20:36:00Z"/>
          <w:rFonts w:ascii="Times New Roman" w:eastAsia="Times New Roman" w:hAnsi="Times New Roman"/>
        </w:rPr>
      </w:pPr>
      <w:ins w:id="5" w:author="Bertenyi, Balazs (Nokia - HU/Budapest)" w:date="2020-07-07T11:37:00Z">
        <w:r w:rsidRPr="003A100D">
          <w:rPr>
            <w:rFonts w:ascii="Times New Roman" w:eastAsia="Times New Roman" w:hAnsi="Times New Roman"/>
          </w:rPr>
          <w:t xml:space="preserve">The following conclusions are made regarding </w:t>
        </w:r>
      </w:ins>
      <w:ins w:id="6" w:author="Bertenyi, Balazs (Nokia - HU/Budapest)" w:date="2020-07-07T11:38:00Z">
        <w:r>
          <w:rPr>
            <w:rFonts w:ascii="Times New Roman" w:eastAsia="Times New Roman" w:hAnsi="Times New Roman"/>
          </w:rPr>
          <w:t>the funding of future 3GPP meetings:</w:t>
        </w:r>
      </w:ins>
    </w:p>
    <w:p w14:paraId="4B0EBC6F" w14:textId="463312B9" w:rsidR="00EC09A4" w:rsidRPr="00EC09A4" w:rsidRDefault="003A100D" w:rsidP="004D7FEB">
      <w:pPr>
        <w:pStyle w:val="ListParagraph"/>
        <w:keepNext/>
        <w:keepLines/>
        <w:widowControl/>
        <w:numPr>
          <w:ilvl w:val="0"/>
          <w:numId w:val="13"/>
        </w:numPr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Chars="0"/>
        <w:jc w:val="left"/>
        <w:outlineLvl w:val="2"/>
        <w:rPr>
          <w:ins w:id="7" w:author="Bertenyi, Balazs (Nokia - HU/Budapest)" w:date="2020-07-07T11:55:00Z"/>
          <w:rFonts w:cs="Arial"/>
          <w:rPrChange w:id="8" w:author="Bertenyi, Balazs (Nokia - HU/Budapest)" w:date="2020-07-07T11:55:00Z">
            <w:rPr>
              <w:ins w:id="9" w:author="Bertenyi, Balazs (Nokia - HU/Budapest)" w:date="2020-07-07T11:55:00Z"/>
              <w:rFonts w:ascii="Times New Roman" w:eastAsia="Times New Roman" w:hAnsi="Times New Roman"/>
            </w:rPr>
          </w:rPrChange>
        </w:rPr>
      </w:pPr>
      <w:ins w:id="10" w:author="Bertenyi, Balazs (Nokia - HU/Budapest)" w:date="2020-07-07T11:38:00Z">
        <w:r>
          <w:rPr>
            <w:rFonts w:ascii="Times New Roman" w:eastAsia="Times New Roman" w:hAnsi="Times New Roman"/>
          </w:rPr>
          <w:t xml:space="preserve">Section 7.4.1. describes the agreed location rota </w:t>
        </w:r>
      </w:ins>
      <w:ins w:id="11" w:author="Bertenyi, Balazs (Nokia - HU/Budapest)" w:date="2020-07-07T11:39:00Z">
        <w:r>
          <w:rPr>
            <w:rFonts w:ascii="Times New Roman" w:eastAsia="Times New Roman" w:hAnsi="Times New Roman"/>
          </w:rPr>
          <w:t xml:space="preserve">for 3GPP meetings </w:t>
        </w:r>
      </w:ins>
      <w:ins w:id="12" w:author="Bertenyi, Balazs (Nokia - HU/Budapest)" w:date="2020-07-07T11:38:00Z">
        <w:r>
          <w:rPr>
            <w:rFonts w:ascii="Times New Roman" w:eastAsia="Times New Roman" w:hAnsi="Times New Roman"/>
          </w:rPr>
          <w:t>going forward</w:t>
        </w:r>
      </w:ins>
      <w:ins w:id="13" w:author="Bertenyi, Balazs (Nokia - HU/Budapest)" w:date="2020-07-07T11:39:00Z">
        <w:r>
          <w:rPr>
            <w:rFonts w:ascii="Times New Roman" w:eastAsia="Times New Roman" w:hAnsi="Times New Roman"/>
          </w:rPr>
          <w:t xml:space="preserve">. </w:t>
        </w:r>
      </w:ins>
      <w:ins w:id="14" w:author="Bertenyi, Balazs (Nokia - HU/Budapest)" w:date="2020-07-07T11:54:00Z">
        <w:r w:rsidR="00EC09A4">
          <w:rPr>
            <w:rFonts w:ascii="Times New Roman" w:eastAsia="Times New Roman" w:hAnsi="Times New Roman"/>
          </w:rPr>
          <w:t xml:space="preserve">Typically, </w:t>
        </w:r>
      </w:ins>
      <w:ins w:id="15" w:author="Bertenyi, Balazs (Nokia - HU/Budapest)" w:date="2020-07-07T12:07:00Z">
        <w:r w:rsidR="00115392">
          <w:rPr>
            <w:rFonts w:ascii="Times New Roman" w:eastAsia="Times New Roman" w:hAnsi="Times New Roman"/>
          </w:rPr>
          <w:t xml:space="preserve">the </w:t>
        </w:r>
      </w:ins>
      <w:ins w:id="16" w:author="Bertenyi, Balazs (Nokia - HU/Budapest)" w:date="2020-07-07T11:54:00Z">
        <w:r w:rsidR="00EC09A4">
          <w:rPr>
            <w:rFonts w:ascii="Times New Roman" w:eastAsia="Times New Roman" w:hAnsi="Times New Roman"/>
          </w:rPr>
          <w:t>Organizational Partner assume</w:t>
        </w:r>
      </w:ins>
      <w:ins w:id="17" w:author="Bertenyi, Balazs (Nokia - HU/Budapest)" w:date="2020-07-07T12:07:00Z">
        <w:r w:rsidR="00115392">
          <w:rPr>
            <w:rFonts w:ascii="Times New Roman" w:eastAsia="Times New Roman" w:hAnsi="Times New Roman"/>
          </w:rPr>
          <w:t>s</w:t>
        </w:r>
      </w:ins>
      <w:ins w:id="18" w:author="Bertenyi, Balazs (Nokia - HU/Budapest)" w:date="2020-07-07T11:54:00Z">
        <w:r w:rsidR="00EC09A4">
          <w:rPr>
            <w:rFonts w:ascii="Times New Roman" w:eastAsia="Times New Roman" w:hAnsi="Times New Roman"/>
          </w:rPr>
          <w:t xml:space="preserve"> the role of the host for meetings allocated for its region. </w:t>
        </w:r>
      </w:ins>
      <w:ins w:id="19" w:author="Bertenyi, Balazs (Nokia - HU/Budapest)" w:date="2020-07-07T11:39:00Z">
        <w:r>
          <w:rPr>
            <w:rFonts w:ascii="Times New Roman" w:eastAsia="Times New Roman" w:hAnsi="Times New Roman"/>
          </w:rPr>
          <w:t>Each Organizational Partner is</w:t>
        </w:r>
      </w:ins>
      <w:ins w:id="20" w:author="Bertenyi, Balazs (Nokia - HU/Budapest)" w:date="2020-07-07T11:54:00Z">
        <w:r w:rsidR="00EC09A4">
          <w:rPr>
            <w:rFonts w:ascii="Times New Roman" w:eastAsia="Times New Roman" w:hAnsi="Times New Roman"/>
          </w:rPr>
          <w:t xml:space="preserve"> then</w:t>
        </w:r>
      </w:ins>
      <w:ins w:id="21" w:author="Bertenyi, Balazs (Nokia - HU/Budapest)" w:date="2020-07-07T11:39:00Z">
        <w:r>
          <w:rPr>
            <w:rFonts w:ascii="Times New Roman" w:eastAsia="Times New Roman" w:hAnsi="Times New Roman"/>
          </w:rPr>
          <w:t xml:space="preserve"> </w:t>
        </w:r>
      </w:ins>
      <w:ins w:id="22" w:author="Bertenyi, Balazs (Nokia - HU/Budapest)" w:date="2020-07-07T12:01:00Z">
        <w:r w:rsidR="001F1BF6">
          <w:rPr>
            <w:rFonts w:ascii="Times New Roman" w:eastAsia="Times New Roman" w:hAnsi="Times New Roman"/>
          </w:rPr>
          <w:t xml:space="preserve">autonomously </w:t>
        </w:r>
      </w:ins>
      <w:ins w:id="23" w:author="Bertenyi, Balazs (Nokia - HU/Budapest)" w:date="2020-07-07T11:39:00Z">
        <w:r>
          <w:rPr>
            <w:rFonts w:ascii="Times New Roman" w:eastAsia="Times New Roman" w:hAnsi="Times New Roman"/>
          </w:rPr>
          <w:t xml:space="preserve">responsible to collect funding from its members to cover the cost of hosting the meetings </w:t>
        </w:r>
      </w:ins>
      <w:ins w:id="24" w:author="Bertenyi, Balazs (Nokia - HU/Budapest)" w:date="2020-07-07T11:40:00Z">
        <w:r>
          <w:rPr>
            <w:rFonts w:ascii="Times New Roman" w:eastAsia="Times New Roman" w:hAnsi="Times New Roman"/>
          </w:rPr>
          <w:t>allocated</w:t>
        </w:r>
      </w:ins>
      <w:ins w:id="25" w:author="Bertenyi, Balazs (Nokia - HU/Budapest)" w:date="2020-07-07T11:46:00Z">
        <w:r w:rsidR="00FB1BF6">
          <w:rPr>
            <w:rFonts w:ascii="Times New Roman" w:eastAsia="Times New Roman" w:hAnsi="Times New Roman"/>
          </w:rPr>
          <w:t xml:space="preserve"> </w:t>
        </w:r>
      </w:ins>
      <w:ins w:id="26" w:author="Bertenyi, Balazs (Nokia - HU/Budapest)" w:date="2020-07-07T11:50:00Z">
        <w:r w:rsidR="00FB1BF6">
          <w:rPr>
            <w:rFonts w:ascii="Times New Roman" w:eastAsia="Times New Roman" w:hAnsi="Times New Roman"/>
          </w:rPr>
          <w:t xml:space="preserve">to </w:t>
        </w:r>
      </w:ins>
      <w:ins w:id="27" w:author="Bertenyi, Balazs (Nokia - HU/Budapest)" w:date="2020-07-07T11:40:00Z">
        <w:r>
          <w:rPr>
            <w:rFonts w:ascii="Times New Roman" w:eastAsia="Times New Roman" w:hAnsi="Times New Roman"/>
          </w:rPr>
          <w:t>it</w:t>
        </w:r>
      </w:ins>
      <w:ins w:id="28" w:author="Bertenyi, Balazs (Nokia - HU/Budapest)" w:date="2020-07-07T11:50:00Z">
        <w:r w:rsidR="00FB1BF6">
          <w:rPr>
            <w:rFonts w:ascii="Times New Roman" w:eastAsia="Times New Roman" w:hAnsi="Times New Roman"/>
          </w:rPr>
          <w:t xml:space="preserve">. </w:t>
        </w:r>
      </w:ins>
    </w:p>
    <w:p w14:paraId="563301A0" w14:textId="34298C5E" w:rsidR="00EC09A4" w:rsidRPr="00EC09A4" w:rsidRDefault="00EC09A4" w:rsidP="004D7FEB">
      <w:pPr>
        <w:pStyle w:val="ListParagraph"/>
        <w:keepNext/>
        <w:keepLines/>
        <w:widowControl/>
        <w:numPr>
          <w:ilvl w:val="0"/>
          <w:numId w:val="13"/>
        </w:numPr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Chars="0"/>
        <w:jc w:val="left"/>
        <w:outlineLvl w:val="2"/>
        <w:rPr>
          <w:ins w:id="29" w:author="Bertenyi, Balazs (Nokia - HU/Budapest)" w:date="2020-07-07T11:59:00Z"/>
          <w:rFonts w:cs="Arial"/>
          <w:rPrChange w:id="30" w:author="Bertenyi, Balazs (Nokia - HU/Budapest)" w:date="2020-07-07T11:59:00Z">
            <w:rPr>
              <w:ins w:id="31" w:author="Bertenyi, Balazs (Nokia - HU/Budapest)" w:date="2020-07-07T11:59:00Z"/>
              <w:rFonts w:ascii="Times New Roman" w:eastAsia="Times New Roman" w:hAnsi="Times New Roman"/>
            </w:rPr>
          </w:rPrChange>
        </w:rPr>
      </w:pPr>
      <w:ins w:id="32" w:author="Bertenyi, Balazs (Nokia - HU/Budapest)" w:date="2020-07-07T11:59:00Z">
        <w:r>
          <w:rPr>
            <w:rFonts w:ascii="Times New Roman" w:eastAsia="Times New Roman" w:hAnsi="Times New Roman"/>
          </w:rPr>
          <w:t xml:space="preserve">Multiple </w:t>
        </w:r>
      </w:ins>
      <w:ins w:id="33" w:author="Bertenyi, Balazs (Nokia - HU/Budapest)" w:date="2020-07-07T11:55:00Z">
        <w:r>
          <w:rPr>
            <w:rFonts w:ascii="Times New Roman" w:eastAsia="Times New Roman" w:hAnsi="Times New Roman"/>
          </w:rPr>
          <w:t>Organizatio</w:t>
        </w:r>
      </w:ins>
      <w:ins w:id="34" w:author="Bertenyi, Balazs (Nokia - HU/Budapest)" w:date="2020-07-07T11:56:00Z">
        <w:r>
          <w:rPr>
            <w:rFonts w:ascii="Times New Roman" w:eastAsia="Times New Roman" w:hAnsi="Times New Roman"/>
          </w:rPr>
          <w:t xml:space="preserve">nal Partners </w:t>
        </w:r>
      </w:ins>
      <w:ins w:id="35" w:author="Bertenyi, Balazs (Nokia - HU/Budapest)" w:date="2020-07-07T12:02:00Z">
        <w:r w:rsidR="001F1BF6">
          <w:rPr>
            <w:rFonts w:ascii="Times New Roman" w:eastAsia="Times New Roman" w:hAnsi="Times New Roman"/>
          </w:rPr>
          <w:t>can</w:t>
        </w:r>
      </w:ins>
      <w:ins w:id="36" w:author="Bertenyi, Balazs (Nokia - HU/Budapest)" w:date="2020-07-07T11:56:00Z">
        <w:r>
          <w:rPr>
            <w:rFonts w:ascii="Times New Roman" w:eastAsia="Times New Roman" w:hAnsi="Times New Roman"/>
          </w:rPr>
          <w:t xml:space="preserve"> decide to co-</w:t>
        </w:r>
      </w:ins>
      <w:ins w:id="37" w:author="Bertenyi, Balazs (Nokia - HU/Budapest)" w:date="2020-07-07T12:02:00Z">
        <w:r w:rsidR="001F1BF6">
          <w:rPr>
            <w:rFonts w:ascii="Times New Roman" w:eastAsia="Times New Roman" w:hAnsi="Times New Roman"/>
          </w:rPr>
          <w:t>fund</w:t>
        </w:r>
      </w:ins>
      <w:ins w:id="38" w:author="Bertenyi, Balazs (Nokia - HU/Budapest)" w:date="2020-07-07T11:56:00Z">
        <w:r>
          <w:rPr>
            <w:rFonts w:ascii="Times New Roman" w:eastAsia="Times New Roman" w:hAnsi="Times New Roman"/>
          </w:rPr>
          <w:t xml:space="preserve"> certain meetings to balance out the potential inequalities </w:t>
        </w:r>
      </w:ins>
      <w:ins w:id="39" w:author="Bertenyi, Balazs (Nokia - HU/Budapest)" w:date="2020-07-07T11:57:00Z">
        <w:r>
          <w:rPr>
            <w:rFonts w:ascii="Times New Roman" w:eastAsia="Times New Roman" w:hAnsi="Times New Roman"/>
          </w:rPr>
          <w:t>in the</w:t>
        </w:r>
      </w:ins>
      <w:ins w:id="40" w:author="Bertenyi, Balazs (Nokia - HU/Budapest)" w:date="2020-07-07T11:56:00Z">
        <w:r>
          <w:rPr>
            <w:rFonts w:ascii="Times New Roman" w:eastAsia="Times New Roman" w:hAnsi="Times New Roman"/>
          </w:rPr>
          <w:t xml:space="preserve"> amount of funds collected by the different OPs.</w:t>
        </w:r>
      </w:ins>
      <w:ins w:id="41" w:author="Bertenyi, Balazs (Nokia - HU/Budapest)" w:date="2020-07-07T12:02:00Z">
        <w:r w:rsidR="001F1BF6">
          <w:rPr>
            <w:rFonts w:ascii="Times New Roman" w:eastAsia="Times New Roman" w:hAnsi="Times New Roman"/>
          </w:rPr>
          <w:br/>
        </w:r>
        <w:r w:rsidR="001F1BF6" w:rsidRPr="00D8045D">
          <w:rPr>
            <w:rFonts w:ascii="Times New Roman" w:eastAsia="Times New Roman" w:hAnsi="Times New Roman"/>
          </w:rPr>
          <w:t xml:space="preserve">Such </w:t>
        </w:r>
        <w:r w:rsidR="001F1BF6">
          <w:rPr>
            <w:rFonts w:ascii="Times New Roman" w:eastAsia="Times New Roman" w:hAnsi="Times New Roman"/>
          </w:rPr>
          <w:t>co-funding</w:t>
        </w:r>
        <w:r w:rsidR="001F1BF6" w:rsidRPr="00D8045D">
          <w:rPr>
            <w:rFonts w:ascii="Times New Roman" w:eastAsia="Times New Roman" w:hAnsi="Times New Roman"/>
          </w:rPr>
          <w:t xml:space="preserve"> arrangements can be set up on a case-by-case basis</w:t>
        </w:r>
      </w:ins>
      <w:ins w:id="42" w:author="Bertenyi, Balazs (Nokia - HU/Budapest)" w:date="2020-07-07T12:03:00Z">
        <w:r w:rsidR="001F1BF6">
          <w:rPr>
            <w:rFonts w:ascii="Times New Roman" w:eastAsia="Times New Roman" w:hAnsi="Times New Roman"/>
          </w:rPr>
          <w:t>.</w:t>
        </w:r>
      </w:ins>
      <w:ins w:id="43" w:author="Bertenyi, Balazs (Nokia - HU/Budapest)" w:date="2020-07-07T11:56:00Z">
        <w:r>
          <w:rPr>
            <w:rFonts w:ascii="Times New Roman" w:eastAsia="Times New Roman" w:hAnsi="Times New Roman"/>
          </w:rPr>
          <w:t xml:space="preserve"> </w:t>
        </w:r>
      </w:ins>
    </w:p>
    <w:p w14:paraId="3309FC91" w14:textId="538F1BC7" w:rsidR="00EC09A4" w:rsidRPr="00EC09A4" w:rsidRDefault="00EC09A4" w:rsidP="004D7FEB">
      <w:pPr>
        <w:pStyle w:val="ListParagraph"/>
        <w:keepNext/>
        <w:keepLines/>
        <w:widowControl/>
        <w:numPr>
          <w:ilvl w:val="0"/>
          <w:numId w:val="13"/>
        </w:numPr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Chars="0"/>
        <w:jc w:val="left"/>
        <w:outlineLvl w:val="2"/>
        <w:rPr>
          <w:ins w:id="44" w:author="Bertenyi, Balazs (Nokia - HU/Budapest)" w:date="2020-07-07T11:57:00Z"/>
          <w:rFonts w:cs="Arial"/>
          <w:rPrChange w:id="45" w:author="Bertenyi, Balazs (Nokia - HU/Budapest)" w:date="2020-07-07T11:57:00Z">
            <w:rPr>
              <w:ins w:id="46" w:author="Bertenyi, Balazs (Nokia - HU/Budapest)" w:date="2020-07-07T11:57:00Z"/>
              <w:rFonts w:ascii="Times New Roman" w:eastAsia="Times New Roman" w:hAnsi="Times New Roman"/>
            </w:rPr>
          </w:rPrChange>
        </w:rPr>
      </w:pPr>
      <w:ins w:id="47" w:author="Bertenyi, Balazs (Nokia - HU/Budapest)" w:date="2020-07-07T12:00:00Z">
        <w:r w:rsidRPr="00D8045D">
          <w:rPr>
            <w:rFonts w:ascii="Times New Roman" w:eastAsia="Times New Roman" w:hAnsi="Times New Roman"/>
          </w:rPr>
          <w:t xml:space="preserve">Individual Companies and/or other associations and organizations can also fund/co-fund 3GPP meetings. Such </w:t>
        </w:r>
      </w:ins>
      <w:ins w:id="48" w:author="Bertenyi, Balazs (Nokia - HU/Budapest)" w:date="2020-07-07T12:03:00Z">
        <w:r w:rsidR="001F1BF6">
          <w:rPr>
            <w:rFonts w:ascii="Times New Roman" w:eastAsia="Times New Roman" w:hAnsi="Times New Roman"/>
          </w:rPr>
          <w:t>funding</w:t>
        </w:r>
      </w:ins>
      <w:ins w:id="49" w:author="Bertenyi, Balazs (Nokia - HU/Budapest)" w:date="2020-07-07T12:00:00Z">
        <w:r w:rsidRPr="00D8045D">
          <w:rPr>
            <w:rFonts w:ascii="Times New Roman" w:eastAsia="Times New Roman" w:hAnsi="Times New Roman"/>
          </w:rPr>
          <w:t xml:space="preserve"> arrangements can be set up on a case-by-case basis.</w:t>
        </w:r>
      </w:ins>
    </w:p>
    <w:p w14:paraId="506955DA" w14:textId="7C4B53B3" w:rsidR="00AD161A" w:rsidRPr="009C1905" w:rsidDel="00EC09A4" w:rsidRDefault="00AD161A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jc w:val="left"/>
        <w:outlineLvl w:val="2"/>
        <w:rPr>
          <w:ins w:id="50" w:author="Balazs Bertenyi" w:date="2019-10-18T13:30:00Z"/>
          <w:del w:id="51" w:author="Bertenyi, Balazs (Nokia - HU/Budapest)" w:date="2020-07-07T11:57:00Z"/>
          <w:rFonts w:cs="Arial"/>
        </w:rPr>
        <w:pPrChange w:id="52" w:author="Bertenyi, Balazs (Nokia - HU/Budapest)" w:date="2020-07-07T11:59:00Z">
          <w:pPr>
            <w:pStyle w:val="ListParagraph"/>
            <w:keepNext/>
            <w:keepLines/>
            <w:widowControl/>
            <w:numPr>
              <w:numId w:val="13"/>
            </w:numPr>
            <w:tabs>
              <w:tab w:val="clear" w:pos="1418"/>
              <w:tab w:val="clear" w:pos="4678"/>
              <w:tab w:val="clear" w:pos="5954"/>
              <w:tab w:val="clear" w:pos="7088"/>
            </w:tabs>
            <w:spacing w:before="120" w:after="180"/>
            <w:ind w:leftChars="0" w:left="720" w:hanging="360"/>
            <w:jc w:val="left"/>
            <w:outlineLvl w:val="2"/>
          </w:pPr>
        </w:pPrChange>
      </w:pPr>
    </w:p>
    <w:p w14:paraId="740F6EB9" w14:textId="77777777" w:rsidR="00C947F4" w:rsidRPr="00C947F4" w:rsidRDefault="00C947F4" w:rsidP="00C947F4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jc w:val="left"/>
        <w:outlineLvl w:val="2"/>
        <w:rPr>
          <w:rFonts w:cs="Arial"/>
        </w:rPr>
      </w:pPr>
    </w:p>
    <w:sectPr w:rsidR="00C947F4" w:rsidRPr="00C947F4" w:rsidSect="003A100D">
      <w:headerReference w:type="default" r:id="rId7"/>
      <w:headerReference w:type="first" r:id="rId8"/>
      <w:endnotePr>
        <w:numFmt w:val="decimal"/>
      </w:endnotePr>
      <w:pgSz w:w="11907" w:h="16840"/>
      <w:pgMar w:top="2268" w:right="927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4E2E1" w14:textId="77777777" w:rsidR="00690624" w:rsidRDefault="00690624">
      <w:r>
        <w:separator/>
      </w:r>
    </w:p>
  </w:endnote>
  <w:endnote w:type="continuationSeparator" w:id="0">
    <w:p w14:paraId="3127B9EA" w14:textId="77777777" w:rsidR="00690624" w:rsidRDefault="00690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857B1" w14:textId="77777777" w:rsidR="00690624" w:rsidRDefault="00690624">
      <w:r>
        <w:separator/>
      </w:r>
    </w:p>
  </w:footnote>
  <w:footnote w:type="continuationSeparator" w:id="0">
    <w:p w14:paraId="149E903A" w14:textId="77777777" w:rsidR="00690624" w:rsidRDefault="00690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C847B2" w14:paraId="45EA7A67" w14:textId="77777777" w:rsidTr="008066FF">
      <w:trPr>
        <w:cantSplit/>
        <w:trHeight w:hRule="exact" w:val="1021"/>
        <w:jc w:val="center"/>
      </w:trPr>
      <w:tc>
        <w:tcPr>
          <w:tcW w:w="4332" w:type="dxa"/>
        </w:tcPr>
        <w:p w14:paraId="3E138011" w14:textId="77777777" w:rsidR="00C847B2" w:rsidRDefault="00C847B2" w:rsidP="00C847B2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3GPP OP </w:t>
          </w:r>
        </w:p>
        <w:p w14:paraId="0D24CFD7" w14:textId="77777777" w:rsidR="00C847B2" w:rsidRPr="00825AFF" w:rsidRDefault="00C847B2" w:rsidP="00C847B2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58461F67" w14:textId="77777777" w:rsidR="00C847B2" w:rsidRPr="0067719D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152FAA62" w14:textId="205C4896" w:rsidR="00C847B2" w:rsidRDefault="00C847B2" w:rsidP="008F72B2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 w:rsidR="00024902">
            <w:rPr>
              <w:b/>
              <w:i/>
              <w:sz w:val="22"/>
              <w:lang w:eastAsia="ko-KR"/>
            </w:rPr>
            <w:t>m</w:t>
          </w:r>
          <w:r w:rsidR="00EC09A4">
            <w:rPr>
              <w:b/>
              <w:i/>
              <w:sz w:val="22"/>
              <w:lang w:eastAsia="ko-KR"/>
            </w:rPr>
            <w:t>20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 w:rsidR="00024902">
            <w:rPr>
              <w:b/>
              <w:i/>
              <w:sz w:val="22"/>
              <w:lang w:eastAsia="ko-KR"/>
            </w:rPr>
            <w:t>0</w:t>
          </w:r>
          <w:r w:rsidR="00297229">
            <w:rPr>
              <w:b/>
              <w:i/>
              <w:sz w:val="22"/>
              <w:lang w:eastAsia="ko-KR"/>
            </w:rPr>
            <w:t>54</w:t>
          </w:r>
        </w:p>
        <w:p w14:paraId="60A81DA8" w14:textId="7B74436F" w:rsidR="00C847B2" w:rsidRPr="008F72B2" w:rsidRDefault="00EC09A4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07</w:t>
          </w:r>
          <w:r w:rsidR="00C847B2" w:rsidRPr="008F72B2">
            <w:rPr>
              <w:rFonts w:hint="eastAsia"/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July</w:t>
          </w:r>
          <w:r w:rsidR="00C847B2" w:rsidRPr="008F72B2">
            <w:rPr>
              <w:rFonts w:hint="eastAsia"/>
              <w:b/>
              <w:lang w:eastAsia="ko-KR"/>
            </w:rPr>
            <w:t xml:space="preserve"> 20</w:t>
          </w:r>
          <w:r>
            <w:rPr>
              <w:b/>
              <w:lang w:eastAsia="ko-KR"/>
            </w:rPr>
            <w:t>20</w:t>
          </w:r>
        </w:p>
        <w:p w14:paraId="2C86AEBE" w14:textId="77777777"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714040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714040">
            <w:rPr>
              <w:noProof/>
              <w:lang w:val="da-DK"/>
            </w:rPr>
            <w:t>2</w:t>
          </w:r>
          <w:r>
            <w:fldChar w:fldCharType="end"/>
          </w:r>
        </w:p>
      </w:tc>
    </w:tr>
  </w:tbl>
  <w:p w14:paraId="4F6690EB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43D11082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1C4D18C9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54BC97E8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621C84A8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7B1A1804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33183C60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467318B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65839B3"/>
    <w:multiLevelType w:val="hybridMultilevel"/>
    <w:tmpl w:val="3F38CA9C"/>
    <w:lvl w:ilvl="0" w:tplc="F6BABE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4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9"/>
  </w:num>
  <w:num w:numId="5">
    <w:abstractNumId w:val="4"/>
  </w:num>
  <w:num w:numId="6">
    <w:abstractNumId w:val="5"/>
  </w:num>
  <w:num w:numId="7">
    <w:abstractNumId w:val="1"/>
  </w:num>
  <w:num w:numId="8">
    <w:abstractNumId w:val="6"/>
  </w:num>
  <w:num w:numId="9">
    <w:abstractNumId w:val="0"/>
  </w:num>
  <w:num w:numId="10">
    <w:abstractNumId w:val="10"/>
  </w:num>
  <w:num w:numId="11">
    <w:abstractNumId w:val="8"/>
  </w:num>
  <w:num w:numId="12">
    <w:abstractNumId w:val="7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rtenyi, Balazs (Nokia - HU/Budapest)">
    <w15:presenceInfo w15:providerId="AD" w15:userId="S::balazs.bertenyi@nokia.com::5c08e250-e8e4-4865-b416-440a5aa49131"/>
  </w15:person>
  <w15:person w15:author="Balazs Bertenyi">
    <w15:presenceInfo w15:providerId="Windows Live" w15:userId="d1dee6203f6439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24902"/>
    <w:rsid w:val="00030AA0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5392"/>
    <w:rsid w:val="0011790B"/>
    <w:rsid w:val="00117C38"/>
    <w:rsid w:val="00134A56"/>
    <w:rsid w:val="00147630"/>
    <w:rsid w:val="001752BC"/>
    <w:rsid w:val="0018679A"/>
    <w:rsid w:val="00191E8F"/>
    <w:rsid w:val="00197C24"/>
    <w:rsid w:val="001A2059"/>
    <w:rsid w:val="001A5D1C"/>
    <w:rsid w:val="001B46FB"/>
    <w:rsid w:val="001C761F"/>
    <w:rsid w:val="001D0B12"/>
    <w:rsid w:val="001D17D2"/>
    <w:rsid w:val="001E1AA6"/>
    <w:rsid w:val="001E4100"/>
    <w:rsid w:val="001F0F70"/>
    <w:rsid w:val="001F1BF6"/>
    <w:rsid w:val="00217710"/>
    <w:rsid w:val="00227130"/>
    <w:rsid w:val="00254BAE"/>
    <w:rsid w:val="00261419"/>
    <w:rsid w:val="002667E4"/>
    <w:rsid w:val="00277E43"/>
    <w:rsid w:val="00280EA8"/>
    <w:rsid w:val="00281BDC"/>
    <w:rsid w:val="0028717C"/>
    <w:rsid w:val="00297229"/>
    <w:rsid w:val="002A120E"/>
    <w:rsid w:val="002A50CB"/>
    <w:rsid w:val="002B1D3A"/>
    <w:rsid w:val="002B65E6"/>
    <w:rsid w:val="002C11F1"/>
    <w:rsid w:val="002D0353"/>
    <w:rsid w:val="002E40E7"/>
    <w:rsid w:val="002F321C"/>
    <w:rsid w:val="002F43F6"/>
    <w:rsid w:val="002F67A9"/>
    <w:rsid w:val="003003BC"/>
    <w:rsid w:val="00314057"/>
    <w:rsid w:val="00342211"/>
    <w:rsid w:val="003671F9"/>
    <w:rsid w:val="0037397F"/>
    <w:rsid w:val="00377F13"/>
    <w:rsid w:val="003A100D"/>
    <w:rsid w:val="00403650"/>
    <w:rsid w:val="004044BC"/>
    <w:rsid w:val="004066C8"/>
    <w:rsid w:val="004144AA"/>
    <w:rsid w:val="0041660B"/>
    <w:rsid w:val="00417CD2"/>
    <w:rsid w:val="00427535"/>
    <w:rsid w:val="0043665E"/>
    <w:rsid w:val="00460E8A"/>
    <w:rsid w:val="0046183D"/>
    <w:rsid w:val="0046345B"/>
    <w:rsid w:val="004669E2"/>
    <w:rsid w:val="00483BA4"/>
    <w:rsid w:val="00487EEC"/>
    <w:rsid w:val="00496FF3"/>
    <w:rsid w:val="004A03B2"/>
    <w:rsid w:val="004B2A7B"/>
    <w:rsid w:val="004C4A91"/>
    <w:rsid w:val="004D7FEB"/>
    <w:rsid w:val="004E215D"/>
    <w:rsid w:val="004E4ED9"/>
    <w:rsid w:val="004F0B43"/>
    <w:rsid w:val="004F4A1B"/>
    <w:rsid w:val="004F56F2"/>
    <w:rsid w:val="00500943"/>
    <w:rsid w:val="005055A4"/>
    <w:rsid w:val="00506E85"/>
    <w:rsid w:val="005221F5"/>
    <w:rsid w:val="0052395E"/>
    <w:rsid w:val="0052487F"/>
    <w:rsid w:val="00531FBF"/>
    <w:rsid w:val="00541368"/>
    <w:rsid w:val="005470A0"/>
    <w:rsid w:val="00576E4D"/>
    <w:rsid w:val="005917E0"/>
    <w:rsid w:val="005945D7"/>
    <w:rsid w:val="005A0017"/>
    <w:rsid w:val="005B2686"/>
    <w:rsid w:val="005B682C"/>
    <w:rsid w:val="005B7CD4"/>
    <w:rsid w:val="005C1E13"/>
    <w:rsid w:val="005C256F"/>
    <w:rsid w:val="005E0FF0"/>
    <w:rsid w:val="005F7BCA"/>
    <w:rsid w:val="00607407"/>
    <w:rsid w:val="006078AF"/>
    <w:rsid w:val="00631C70"/>
    <w:rsid w:val="00635DD7"/>
    <w:rsid w:val="00647ED0"/>
    <w:rsid w:val="00651214"/>
    <w:rsid w:val="0067719D"/>
    <w:rsid w:val="0068103A"/>
    <w:rsid w:val="006831C0"/>
    <w:rsid w:val="00685C8A"/>
    <w:rsid w:val="00690624"/>
    <w:rsid w:val="006948A1"/>
    <w:rsid w:val="006A6888"/>
    <w:rsid w:val="006C5B8E"/>
    <w:rsid w:val="006C6B0B"/>
    <w:rsid w:val="006C74D1"/>
    <w:rsid w:val="006F14C7"/>
    <w:rsid w:val="006F6E7C"/>
    <w:rsid w:val="00714040"/>
    <w:rsid w:val="00723160"/>
    <w:rsid w:val="007362B5"/>
    <w:rsid w:val="0074263D"/>
    <w:rsid w:val="00745C2B"/>
    <w:rsid w:val="00763949"/>
    <w:rsid w:val="007751D9"/>
    <w:rsid w:val="007906A0"/>
    <w:rsid w:val="00794E61"/>
    <w:rsid w:val="007B0A3C"/>
    <w:rsid w:val="00802724"/>
    <w:rsid w:val="008132DB"/>
    <w:rsid w:val="0081618F"/>
    <w:rsid w:val="00825AFF"/>
    <w:rsid w:val="00831089"/>
    <w:rsid w:val="00836CDE"/>
    <w:rsid w:val="0084748C"/>
    <w:rsid w:val="00853BF5"/>
    <w:rsid w:val="00857CB0"/>
    <w:rsid w:val="008600C2"/>
    <w:rsid w:val="008656D4"/>
    <w:rsid w:val="0086725C"/>
    <w:rsid w:val="00876C00"/>
    <w:rsid w:val="00881BAA"/>
    <w:rsid w:val="008B106A"/>
    <w:rsid w:val="008C0AD0"/>
    <w:rsid w:val="008C3854"/>
    <w:rsid w:val="008C7DBB"/>
    <w:rsid w:val="008E2641"/>
    <w:rsid w:val="008E57C9"/>
    <w:rsid w:val="008F2414"/>
    <w:rsid w:val="008F6DA8"/>
    <w:rsid w:val="008F6EBA"/>
    <w:rsid w:val="008F72B2"/>
    <w:rsid w:val="009031AD"/>
    <w:rsid w:val="00914FE0"/>
    <w:rsid w:val="00920BAF"/>
    <w:rsid w:val="009243E1"/>
    <w:rsid w:val="0092521A"/>
    <w:rsid w:val="00937576"/>
    <w:rsid w:val="00942777"/>
    <w:rsid w:val="00945DF0"/>
    <w:rsid w:val="00972604"/>
    <w:rsid w:val="00973D8B"/>
    <w:rsid w:val="0097708A"/>
    <w:rsid w:val="00991EF9"/>
    <w:rsid w:val="009A0A71"/>
    <w:rsid w:val="009C1905"/>
    <w:rsid w:val="009D6BD6"/>
    <w:rsid w:val="009E3566"/>
    <w:rsid w:val="009E3FC8"/>
    <w:rsid w:val="009F33E7"/>
    <w:rsid w:val="00A04B7C"/>
    <w:rsid w:val="00A10437"/>
    <w:rsid w:val="00A12020"/>
    <w:rsid w:val="00A22C72"/>
    <w:rsid w:val="00A24AE6"/>
    <w:rsid w:val="00A31BF7"/>
    <w:rsid w:val="00A32DE9"/>
    <w:rsid w:val="00A46FC6"/>
    <w:rsid w:val="00A50665"/>
    <w:rsid w:val="00A520AA"/>
    <w:rsid w:val="00A5466C"/>
    <w:rsid w:val="00A75A63"/>
    <w:rsid w:val="00A845E8"/>
    <w:rsid w:val="00AD161A"/>
    <w:rsid w:val="00AE612F"/>
    <w:rsid w:val="00B05ECB"/>
    <w:rsid w:val="00B12976"/>
    <w:rsid w:val="00B12AFB"/>
    <w:rsid w:val="00B2219E"/>
    <w:rsid w:val="00B27884"/>
    <w:rsid w:val="00B36903"/>
    <w:rsid w:val="00B777F0"/>
    <w:rsid w:val="00BA1CF9"/>
    <w:rsid w:val="00BA44BD"/>
    <w:rsid w:val="00BC1696"/>
    <w:rsid w:val="00BC3398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77896"/>
    <w:rsid w:val="00C847B2"/>
    <w:rsid w:val="00C947F4"/>
    <w:rsid w:val="00C9720A"/>
    <w:rsid w:val="00CB5830"/>
    <w:rsid w:val="00CC0C41"/>
    <w:rsid w:val="00CC4276"/>
    <w:rsid w:val="00CE3944"/>
    <w:rsid w:val="00CE7D9A"/>
    <w:rsid w:val="00CF2B60"/>
    <w:rsid w:val="00CF5995"/>
    <w:rsid w:val="00CF7E73"/>
    <w:rsid w:val="00D00CFE"/>
    <w:rsid w:val="00D05293"/>
    <w:rsid w:val="00D052B6"/>
    <w:rsid w:val="00D134B3"/>
    <w:rsid w:val="00D232C8"/>
    <w:rsid w:val="00D25C05"/>
    <w:rsid w:val="00D35B29"/>
    <w:rsid w:val="00D60840"/>
    <w:rsid w:val="00D611AC"/>
    <w:rsid w:val="00D6253A"/>
    <w:rsid w:val="00D731CE"/>
    <w:rsid w:val="00D91CB1"/>
    <w:rsid w:val="00D927B8"/>
    <w:rsid w:val="00DA1558"/>
    <w:rsid w:val="00DA1EE4"/>
    <w:rsid w:val="00DB65CD"/>
    <w:rsid w:val="00DC0A04"/>
    <w:rsid w:val="00DD1B8D"/>
    <w:rsid w:val="00DE4C73"/>
    <w:rsid w:val="00DF2C86"/>
    <w:rsid w:val="00E16FF6"/>
    <w:rsid w:val="00E215B3"/>
    <w:rsid w:val="00E26A4C"/>
    <w:rsid w:val="00E32CD3"/>
    <w:rsid w:val="00E33E96"/>
    <w:rsid w:val="00E572EE"/>
    <w:rsid w:val="00E626C6"/>
    <w:rsid w:val="00E65DE8"/>
    <w:rsid w:val="00E81D27"/>
    <w:rsid w:val="00E81DA4"/>
    <w:rsid w:val="00E928A7"/>
    <w:rsid w:val="00EB20E4"/>
    <w:rsid w:val="00EB2422"/>
    <w:rsid w:val="00EC09A4"/>
    <w:rsid w:val="00EC5CE0"/>
    <w:rsid w:val="00EC74D9"/>
    <w:rsid w:val="00EE6B9E"/>
    <w:rsid w:val="00EF6A8B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87175"/>
    <w:rsid w:val="00F928C7"/>
    <w:rsid w:val="00F94FF6"/>
    <w:rsid w:val="00F96470"/>
    <w:rsid w:val="00FA7A9A"/>
    <w:rsid w:val="00FB1BF6"/>
    <w:rsid w:val="00FC000A"/>
    <w:rsid w:val="00FC1406"/>
    <w:rsid w:val="00FC15D2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3498B1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character" w:styleId="Hyperlink">
    <w:name w:val="Hyperlink"/>
    <w:basedOn w:val="DefaultParagraphFont"/>
    <w:uiPriority w:val="99"/>
    <w:unhideWhenUsed/>
    <w:rsid w:val="00261419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490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DA155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6</cp:revision>
  <cp:lastPrinted>2019-08-02T07:42:00Z</cp:lastPrinted>
  <dcterms:created xsi:type="dcterms:W3CDTF">2020-07-07T09:31:00Z</dcterms:created>
  <dcterms:modified xsi:type="dcterms:W3CDTF">2020-07-07T11:53:00Z</dcterms:modified>
</cp:coreProperties>
</file>